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842A71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B44D22">
        <w:rPr>
          <w:b/>
          <w:i/>
          <w:noProof/>
          <w:sz w:val="28"/>
        </w:rPr>
        <w:t>2724</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24E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D6A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BA1D" w:rsidR="001E41F3" w:rsidRPr="00410371" w:rsidRDefault="00B44D22" w:rsidP="00547111">
            <w:pPr>
              <w:pStyle w:val="CRCoverPage"/>
              <w:spacing w:after="0"/>
              <w:rPr>
                <w:noProof/>
              </w:rPr>
            </w:pPr>
            <w:r>
              <w:rPr>
                <w:b/>
                <w:noProof/>
                <w:sz w:val="28"/>
                <w:lang w:eastAsia="zh-CN"/>
              </w:rPr>
              <w:t>2240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737ED" w:rsidR="001E41F3" w:rsidRDefault="00754B56">
            <w:pPr>
              <w:pStyle w:val="CRCoverPage"/>
              <w:spacing w:after="0"/>
              <w:ind w:left="100"/>
              <w:rPr>
                <w:noProof/>
              </w:rPr>
            </w:pPr>
            <w:r>
              <w:t>U</w:t>
            </w:r>
            <w:r>
              <w:rPr>
                <w:rFonts w:hint="eastAsia"/>
                <w:lang w:eastAsia="zh-CN"/>
              </w:rPr>
              <w:t>p</w:t>
            </w:r>
            <w:r>
              <w:rPr>
                <w:lang w:eastAsia="zh-CN"/>
              </w:rPr>
              <w:t xml:space="preserve">date of </w:t>
            </w:r>
            <w:proofErr w:type="spellStart"/>
            <w:r>
              <w:rPr>
                <w:lang w:eastAsia="zh-CN"/>
              </w:rPr>
              <w:t>6.4G.2.4</w:t>
            </w:r>
            <w:proofErr w:type="spellEnd"/>
            <w:r>
              <w:rPr>
                <w:lang w:eastAsia="zh-CN"/>
              </w:rPr>
              <w:t xml:space="preserve"> </w:t>
            </w:r>
            <w:proofErr w:type="spellStart"/>
            <w:r>
              <w:t>EVM</w:t>
            </w:r>
            <w:proofErr w:type="spellEnd"/>
            <w:r>
              <w:t xml:space="preserve"> equalizer spectrum flatness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FE8D6" w:rsidR="001E41F3" w:rsidRDefault="0096150F">
            <w:pPr>
              <w:pStyle w:val="CRCoverPage"/>
              <w:spacing w:after="0"/>
              <w:ind w:left="100"/>
              <w:rPr>
                <w:noProof/>
              </w:rPr>
            </w:pPr>
            <w:r w:rsidRPr="0096150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CC610" w14:textId="10B2C5CB" w:rsidR="001E41F3" w:rsidRDefault="00737C70" w:rsidP="00737C70">
            <w:pPr>
              <w:pStyle w:val="CRCoverPage"/>
              <w:numPr>
                <w:ilvl w:val="0"/>
                <w:numId w:val="37"/>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calcu</w:t>
            </w:r>
            <w:r w:rsidR="00B8479E">
              <w:rPr>
                <w:noProof/>
                <w:lang w:eastAsia="zh-CN"/>
              </w:rPr>
              <w:t>la</w:t>
            </w:r>
            <w:r>
              <w:rPr>
                <w:rFonts w:hint="eastAsia"/>
                <w:noProof/>
                <w:lang w:eastAsia="zh-CN"/>
              </w:rPr>
              <w:t>t</w:t>
            </w:r>
            <w:r>
              <w:rPr>
                <w:noProof/>
                <w:lang w:eastAsia="zh-CN"/>
              </w:rPr>
              <w:t>ion method of the composite EVM has been specified in 6.4G.2.4, so there is no need to update Annex E. The Editor’s Notes can be deleted.</w:t>
            </w:r>
          </w:p>
          <w:p w14:paraId="708AA7DE" w14:textId="4F607AF1" w:rsidR="00737C70" w:rsidRDefault="00737C70" w:rsidP="00737C70">
            <w:pPr>
              <w:pStyle w:val="CRCoverPage"/>
              <w:numPr>
                <w:ilvl w:val="0"/>
                <w:numId w:val="37"/>
              </w:numPr>
              <w:spacing w:after="0"/>
              <w:rPr>
                <w:noProof/>
                <w:lang w:eastAsia="zh-CN"/>
              </w:rPr>
            </w:pPr>
            <w:r>
              <w:rPr>
                <w:noProof/>
                <w:lang w:eastAsia="zh-CN"/>
              </w:rPr>
              <w:t xml:space="preserve">The current test procedure does not consider the scenario that only one antenna connector has </w:t>
            </w:r>
            <w:r w:rsidR="00B8479E">
              <w:rPr>
                <w:noProof/>
                <w:lang w:eastAsia="zh-CN"/>
              </w:rPr>
              <w:t>a</w:t>
            </w:r>
            <w:r>
              <w:rPr>
                <w:noProof/>
                <w:lang w:eastAsia="zh-CN"/>
              </w:rPr>
              <w:t xml:space="preserve"> higher transmitted power than min</w:t>
            </w:r>
            <w:r w:rsidR="00B8479E">
              <w:rPr>
                <w:noProof/>
                <w:lang w:eastAsia="zh-CN"/>
              </w:rPr>
              <w:t>i</w:t>
            </w:r>
            <w:r>
              <w:rPr>
                <w:noProof/>
                <w:lang w:eastAsia="zh-CN"/>
              </w:rPr>
              <w:t>mum output power. In that case, EVM shall be measure</w:t>
            </w:r>
            <w:r w:rsidR="00B8479E">
              <w:rPr>
                <w:noProof/>
                <w:lang w:eastAsia="zh-CN"/>
              </w:rPr>
              <w:t>d</w:t>
            </w:r>
            <w:r>
              <w:rPr>
                <w:noProof/>
                <w:lang w:eastAsia="zh-CN"/>
              </w:rPr>
              <w:t xml:space="preserve"> only at that antenna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40063" w14:textId="77777777" w:rsidR="001E41F3" w:rsidRDefault="00754B56" w:rsidP="00754B56">
            <w:pPr>
              <w:pStyle w:val="CRCoverPage"/>
              <w:numPr>
                <w:ilvl w:val="0"/>
                <w:numId w:val="36"/>
              </w:numPr>
              <w:spacing w:after="0"/>
              <w:rPr>
                <w:noProof/>
                <w:lang w:eastAsia="zh-CN"/>
              </w:rPr>
            </w:pPr>
            <w:r>
              <w:rPr>
                <w:noProof/>
                <w:lang w:eastAsia="zh-CN"/>
              </w:rPr>
              <w:t>Remove the Editor’s Notes.</w:t>
            </w:r>
          </w:p>
          <w:p w14:paraId="31C656EC" w14:textId="2BE8E8C2" w:rsidR="00754B56" w:rsidRDefault="00754B56" w:rsidP="00754B56">
            <w:pPr>
              <w:pStyle w:val="CRCoverPage"/>
              <w:numPr>
                <w:ilvl w:val="0"/>
                <w:numId w:val="36"/>
              </w:numPr>
              <w:spacing w:after="0"/>
              <w:rPr>
                <w:noProof/>
                <w:lang w:eastAsia="zh-CN"/>
              </w:rPr>
            </w:pPr>
            <w:r>
              <w:rPr>
                <w:rFonts w:hint="eastAsia"/>
                <w:noProof/>
                <w:lang w:eastAsia="zh-CN"/>
              </w:rPr>
              <w:t>U</w:t>
            </w:r>
            <w:r>
              <w:rPr>
                <w:noProof/>
                <w:lang w:eastAsia="zh-CN"/>
              </w:rPr>
              <w:t xml:space="preserve">pdate the test procedure of calculating the </w:t>
            </w:r>
            <w:r>
              <w:t xml:space="preserve">composite </w:t>
            </w:r>
            <w:r>
              <w:rPr>
                <w:noProof/>
                <w:lang w:eastAsia="zh-CN"/>
              </w:rPr>
              <w:t>EVM.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72A0B" w:rsidR="001E41F3" w:rsidRDefault="00754B56">
            <w:pPr>
              <w:pStyle w:val="CRCoverPage"/>
              <w:spacing w:after="0"/>
              <w:ind w:left="100"/>
              <w:rPr>
                <w:noProof/>
                <w:lang w:eastAsia="zh-CN"/>
              </w:rPr>
            </w:pPr>
            <w:r>
              <w:rPr>
                <w:noProof/>
                <w:lang w:eastAsia="zh-CN"/>
              </w:rPr>
              <w:t xml:space="preserve">The test case would </w:t>
            </w:r>
            <w:r w:rsidR="00B8479E">
              <w:rPr>
                <w:noProof/>
                <w:lang w:eastAsia="zh-CN"/>
              </w:rPr>
              <w:t xml:space="preserve">not be </w:t>
            </w:r>
            <w:r w:rsidR="009B5E0A">
              <w:rPr>
                <w:noProof/>
                <w:lang w:eastAsia="zh-CN"/>
              </w:rPr>
              <w:t>executed</w:t>
            </w:r>
            <w:r w:rsidR="00B8479E">
              <w:rPr>
                <w:noProof/>
                <w:lang w:eastAsia="zh-CN"/>
              </w:rPr>
              <w:t xml:space="preserve">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EDB4E" w:rsidR="001E41F3" w:rsidRDefault="00E4014E">
            <w:pPr>
              <w:pStyle w:val="CRCoverPage"/>
              <w:spacing w:after="0"/>
              <w:ind w:left="100"/>
              <w:rPr>
                <w:noProof/>
                <w:lang w:eastAsia="zh-CN"/>
              </w:rPr>
            </w:pPr>
            <w:r>
              <w:rPr>
                <w:noProof/>
                <w:lang w:eastAsia="zh-CN"/>
              </w:rPr>
              <w:t>6.4G.2.4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06EB77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F137AE" w14:textId="77777777" w:rsidR="0049498D" w:rsidRDefault="0049498D" w:rsidP="0049498D">
      <w:pPr>
        <w:pStyle w:val="40"/>
      </w:pPr>
      <w:proofErr w:type="spellStart"/>
      <w:r>
        <w:t>6.4G.2.4</w:t>
      </w:r>
      <w:proofErr w:type="spellEnd"/>
      <w:r>
        <w:tab/>
      </w:r>
      <w:proofErr w:type="spellStart"/>
      <w:r>
        <w:t>EVM</w:t>
      </w:r>
      <w:proofErr w:type="spellEnd"/>
      <w:r>
        <w:t xml:space="preserve"> equalizer spectrum flatness for Tx Diversity</w:t>
      </w:r>
    </w:p>
    <w:p w14:paraId="3BF1EBA6" w14:textId="5DD49846" w:rsidR="0049498D" w:rsidDel="0049498D" w:rsidRDefault="0049498D" w:rsidP="0049498D">
      <w:pPr>
        <w:pStyle w:val="EditorsNote"/>
        <w:rPr>
          <w:del w:id="2" w:author="Huawei-Yaping" w:date="2023-04-23T15:09:00Z"/>
          <w:lang w:eastAsia="ja-JP"/>
        </w:rPr>
      </w:pPr>
      <w:del w:id="3" w:author="Huawei-Yaping" w:date="2023-04-23T15:09:00Z">
        <w:r w:rsidDel="0049498D">
          <w:delText>Editor’s Note: The test case is not completed. The following aspects are either missing or not yet determined:</w:delText>
        </w:r>
      </w:del>
    </w:p>
    <w:p w14:paraId="4AEA0630" w14:textId="286725C9" w:rsidR="0049498D" w:rsidDel="0049498D" w:rsidRDefault="0049498D" w:rsidP="0049498D">
      <w:pPr>
        <w:pStyle w:val="EditorsNote"/>
        <w:rPr>
          <w:del w:id="4" w:author="Huawei-Yaping" w:date="2023-04-23T15:10:00Z"/>
          <w:rFonts w:eastAsia="Times New Roman"/>
        </w:rPr>
      </w:pPr>
      <w:del w:id="5" w:author="Huawei-Yaping" w:date="2023-04-23T15:09:00Z">
        <w:r w:rsidDel="0049498D">
          <w:delText>- Update to Annex E is FFS.</w:delText>
        </w:r>
      </w:del>
    </w:p>
    <w:p w14:paraId="0EFC32D6" w14:textId="77777777" w:rsidR="0049498D" w:rsidRDefault="0049498D" w:rsidP="0049498D">
      <w:pPr>
        <w:pStyle w:val="H6"/>
      </w:pPr>
      <w:proofErr w:type="spellStart"/>
      <w:r>
        <w:t>6.4G.2.4.1</w:t>
      </w:r>
      <w:proofErr w:type="spellEnd"/>
      <w:r>
        <w:tab/>
        <w:t>Test purpose</w:t>
      </w:r>
    </w:p>
    <w:p w14:paraId="7C36F595" w14:textId="77777777" w:rsidR="0049498D" w:rsidRDefault="0049498D" w:rsidP="0049498D">
      <w:r>
        <w:t>Same test purpose as in 6.4.2.4.1.</w:t>
      </w:r>
    </w:p>
    <w:p w14:paraId="63785E05" w14:textId="77777777" w:rsidR="0049498D" w:rsidRDefault="0049498D" w:rsidP="0049498D">
      <w:pPr>
        <w:pStyle w:val="H6"/>
      </w:pPr>
      <w:proofErr w:type="spellStart"/>
      <w:r>
        <w:t>6.4G.2.4.2</w:t>
      </w:r>
      <w:proofErr w:type="spellEnd"/>
      <w:r>
        <w:tab/>
        <w:t>Test applicability</w:t>
      </w:r>
    </w:p>
    <w:p w14:paraId="1BBBE0A0" w14:textId="77777777" w:rsidR="0049498D" w:rsidRDefault="0049498D" w:rsidP="0049498D">
      <w:r>
        <w:t>This test case applies to all types of NR Power Class 1.5 UE, Power Class 2 and Power Class 3 UE release 15 and forward that support Tx diversity.</w:t>
      </w:r>
    </w:p>
    <w:p w14:paraId="11A528CE" w14:textId="77777777" w:rsidR="0049498D" w:rsidRDefault="0049498D" w:rsidP="0049498D">
      <w:pPr>
        <w:pStyle w:val="H6"/>
      </w:pPr>
      <w:proofErr w:type="spellStart"/>
      <w:r>
        <w:t>6.4G.2.4.3</w:t>
      </w:r>
      <w:proofErr w:type="spellEnd"/>
      <w:r>
        <w:tab/>
        <w:t>Minimum conformance requirements</w:t>
      </w:r>
    </w:p>
    <w:p w14:paraId="081B0FAD" w14:textId="77777777" w:rsidR="0049498D" w:rsidRDefault="0049498D" w:rsidP="0049498D">
      <w:r>
        <w:t xml:space="preserve">For UE supporting Tx diversity, the </w:t>
      </w:r>
      <w:proofErr w:type="spellStart"/>
      <w:r>
        <w:t>EVM</w:t>
      </w:r>
      <w:proofErr w:type="spellEnd"/>
      <w:r>
        <w:t xml:space="preserve"> Equalizer Spectrum Flatness requirements specified in Table 6.4.2.4</w:t>
      </w:r>
      <w:r>
        <w:rPr>
          <w:lang w:eastAsia="zh-CN"/>
        </w:rPr>
        <w:t>.3</w:t>
      </w:r>
      <w:r>
        <w:t xml:space="preserve">-1 and Table 6.4.2.4.3-2 which are defined in clause 6.4.2.4.3. The composite </w:t>
      </w:r>
      <w:proofErr w:type="spellStart"/>
      <w:r>
        <w:t>EVM</w:t>
      </w:r>
      <w:proofErr w:type="spellEnd"/>
      <w:r>
        <w:t xml:space="preserve"> equalizer </w:t>
      </w:r>
      <w:r>
        <w:rPr>
          <w:i/>
          <w:iCs/>
        </w:rPr>
        <w:t>EC(f)</w:t>
      </w:r>
      <w:r>
        <w:t xml:space="preserve"> is defined as</w:t>
      </w:r>
    </w:p>
    <w:p w14:paraId="1135131A" w14:textId="77777777" w:rsidR="0049498D" w:rsidRDefault="0049498D" w:rsidP="0049498D">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sSub>
                <m:sSubPr>
                  <m:ctrlPr>
                    <w:rPr>
                      <w:rFonts w:ascii="Cambria Math" w:eastAsia="Times New Roman" w:hAnsi="Cambria Math"/>
                      <w:iCs/>
                      <w:color w:val="000000"/>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eastAsia="Times New Roman" w:hAnsi="Cambria Math"/>
                      <w:iCs/>
                      <w:color w:val="000000"/>
                    </w:rPr>
                  </m:ctrlPr>
                </m:dPr>
                <m:e>
                  <m:r>
                    <w:rPr>
                      <w:rFonts w:ascii="Cambria Math" w:hAnsi="Cambria Math"/>
                    </w:rPr>
                    <m:t>f</m:t>
                  </m:r>
                </m:e>
              </m:d>
              <m:r>
                <m:rPr>
                  <m:sty m:val="p"/>
                </m:rPr>
                <w:rPr>
                  <w:rFonts w:ascii="Cambria Math" w:hAnsi="Cambria Math"/>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den>
          </m:f>
        </m:oMath>
      </m:oMathPara>
    </w:p>
    <w:p w14:paraId="3C2A8936" w14:textId="77777777" w:rsidR="0049498D" w:rsidRDefault="0049498D" w:rsidP="0049498D">
      <w:r>
        <w:t xml:space="preserve">where </w:t>
      </w:r>
    </w:p>
    <w:p w14:paraId="46DEC25F" w14:textId="77777777" w:rsidR="0049498D" w:rsidRDefault="0049498D" w:rsidP="0049498D">
      <w:pPr>
        <w:rPr>
          <w:lang w:eastAsia="zh-CN"/>
        </w:rPr>
      </w:pPr>
      <w:proofErr w:type="spellStart"/>
      <w:r>
        <w:rPr>
          <w:i/>
          <w:iCs/>
        </w:rPr>
        <w:t>EC</w:t>
      </w:r>
      <w:r>
        <w:rPr>
          <w:i/>
          <w:iCs/>
          <w:vertAlign w:val="subscript"/>
        </w:rPr>
        <w:t>n</w:t>
      </w:r>
      <w:proofErr w:type="spellEnd"/>
      <w:r>
        <w:rPr>
          <w:i/>
          <w:iCs/>
        </w:rPr>
        <w:t>(f)</w:t>
      </w:r>
      <w:r>
        <w:t xml:space="preserve"> represents</w:t>
      </w:r>
      <w:r>
        <w:rPr>
          <w:lang w:eastAsia="zh-CN"/>
        </w:rPr>
        <w:t xml:space="preserve"> </w:t>
      </w:r>
      <w:r>
        <w:t xml:space="preserve">equalizer coefficient for each antenna connector, </w:t>
      </w:r>
      <w:r>
        <w:rPr>
          <w:lang w:eastAsia="zh-CN"/>
        </w:rPr>
        <w:t xml:space="preserve"> </w:t>
      </w:r>
      <w:r>
        <w:rPr>
          <w:color w:val="000000"/>
          <w:position w:val="-8"/>
          <w:lang w:eastAsia="en-GB"/>
        </w:rPr>
        <w:object w:dxaOrig="450" w:dyaOrig="315" w14:anchorId="7C60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65pt" o:ole="">
            <v:imagedata r:id="rId13" o:title=""/>
          </v:shape>
          <o:OLEObject Type="Embed" ProgID="Equation.3" ShapeID="_x0000_i1025" DrawAspect="Content" ObjectID="_1745411519" r:id="rId14"/>
        </w:object>
      </w:r>
      <w:r>
        <w:rPr>
          <w:rFonts w:ascii="MS Mincho" w:eastAsia="MS Mincho" w:hAnsi="MS Mincho" w:cs="MS Mincho" w:hint="eastAsia"/>
          <w:lang w:eastAsia="zh-CN"/>
        </w:rPr>
        <w:t>，</w:t>
      </w:r>
      <w:r>
        <w:rPr>
          <w:lang w:eastAsia="zh-CN"/>
        </w:rPr>
        <w:t>f is the allocated subcarriers within the transmission bandwidth (</w:t>
      </w:r>
      <w:r>
        <w:t>(|</w:t>
      </w:r>
      <w:r>
        <w:rPr>
          <w:i/>
          <w:lang w:eastAsia="zh-CN"/>
        </w:rPr>
        <w:t>F</w:t>
      </w:r>
      <w:r>
        <w:t>|=12*</w:t>
      </w:r>
      <w:r>
        <w:rPr>
          <w:color w:val="000000"/>
          <w:position w:val="-10"/>
          <w:lang w:eastAsia="en-GB"/>
        </w:rPr>
        <w:object w:dxaOrig="495" w:dyaOrig="330" w14:anchorId="1EDFD020">
          <v:shape id="_x0000_i1026" type="#_x0000_t75" style="width:25.05pt;height:16.3pt" o:ole="">
            <v:imagedata r:id="rId15" o:title=""/>
          </v:shape>
          <o:OLEObject Type="Embed" ProgID="Equation.3" ShapeID="_x0000_i1026" DrawAspect="Content" ObjectID="_1745411520" r:id="rId16"/>
        </w:object>
      </w:r>
      <w:r>
        <w:rPr>
          <w:lang w:eastAsia="zh-CN"/>
        </w:rPr>
        <w:t>);</w:t>
      </w:r>
    </w:p>
    <w:p w14:paraId="6AD3839C" w14:textId="77777777" w:rsidR="0049498D" w:rsidRDefault="0049498D" w:rsidP="0049498D">
      <w:proofErr w:type="spellStart"/>
      <w:r>
        <w:rPr>
          <w:rFonts w:eastAsia="MS Gothic"/>
          <w:i/>
        </w:rPr>
        <w:t>P</w:t>
      </w:r>
      <w:r>
        <w:rPr>
          <w:rFonts w:eastAsia="MS Gothic"/>
          <w:i/>
          <w:vertAlign w:val="subscript"/>
        </w:rPr>
        <w:t>1</w:t>
      </w:r>
      <w:proofErr w:type="spellEnd"/>
      <w:r>
        <w:rPr>
          <w:rFonts w:eastAsia="MS Gothic"/>
        </w:rPr>
        <w:t xml:space="preserve"> and </w:t>
      </w:r>
      <w:proofErr w:type="spellStart"/>
      <w:r>
        <w:rPr>
          <w:rFonts w:eastAsia="MS Gothic"/>
          <w:i/>
        </w:rPr>
        <w:t>P</w:t>
      </w:r>
      <w:r>
        <w:rPr>
          <w:rFonts w:eastAsia="MS Gothic"/>
          <w:i/>
          <w:vertAlign w:val="subscript"/>
        </w:rPr>
        <w:t>2</w:t>
      </w:r>
      <w:proofErr w:type="spellEnd"/>
      <w:r>
        <w:rPr>
          <w:rFonts w:eastAsia="MS Gothic"/>
        </w:rPr>
        <w:t xml:space="preserve"> denote the linear power measured at each antenna connector respectively.</w:t>
      </w:r>
    </w:p>
    <w:p w14:paraId="4F6CF45A" w14:textId="77777777" w:rsidR="0049498D" w:rsidRDefault="0049498D" w:rsidP="0049498D">
      <w:pPr>
        <w:rPr>
          <w:lang w:eastAsia="ja-JP"/>
        </w:rPr>
      </w:pPr>
      <w:r>
        <w:t xml:space="preserve">The normative reference for this requirement is TS 38.101-1 [2] clause </w:t>
      </w:r>
      <w:proofErr w:type="spellStart"/>
      <w:r>
        <w:t>6.4G.2.4</w:t>
      </w:r>
      <w:proofErr w:type="spellEnd"/>
      <w:r>
        <w:t>.</w:t>
      </w:r>
    </w:p>
    <w:p w14:paraId="21E70421" w14:textId="77777777" w:rsidR="0049498D" w:rsidRDefault="0049498D" w:rsidP="0049498D">
      <w:pPr>
        <w:pStyle w:val="H6"/>
      </w:pPr>
      <w:proofErr w:type="spellStart"/>
      <w:r>
        <w:t>6.4G.2.4.4</w:t>
      </w:r>
      <w:proofErr w:type="spellEnd"/>
      <w:r>
        <w:tab/>
        <w:t>Test description</w:t>
      </w:r>
    </w:p>
    <w:p w14:paraId="36961AE3" w14:textId="77777777" w:rsidR="0049498D" w:rsidRDefault="0049498D" w:rsidP="0049498D">
      <w:pPr>
        <w:rPr>
          <w:lang w:eastAsia="zh-CN"/>
        </w:rPr>
      </w:pPr>
      <w:r>
        <w:rPr>
          <w:lang w:eastAsia="zh-CN"/>
        </w:rPr>
        <w:t>Same test description as specified in clause 6.4.2.4.4 with following exceptions:</w:t>
      </w:r>
    </w:p>
    <w:p w14:paraId="37925972" w14:textId="2A6CDEBA" w:rsidR="0049498D" w:rsidRDefault="0049498D" w:rsidP="0049498D">
      <w:pPr>
        <w:rPr>
          <w:ins w:id="6" w:author="Huawei-Yaping" w:date="2023-04-23T15:10:00Z"/>
        </w:rPr>
      </w:pPr>
      <w:r>
        <w:t xml:space="preserve">Step </w:t>
      </w:r>
      <w:r>
        <w:rPr>
          <w:rFonts w:eastAsia="宋体"/>
        </w:rPr>
        <w:t>3</w:t>
      </w:r>
      <w:r>
        <w:t xml:space="preserve"> of Test procedure as in 6.4.2.4.4.2 is replaced by:</w:t>
      </w:r>
    </w:p>
    <w:p w14:paraId="2033E22F" w14:textId="77777777" w:rsidR="0049498D" w:rsidRPr="00B16BAB" w:rsidRDefault="0049498D" w:rsidP="0049498D">
      <w:pPr>
        <w:pStyle w:val="B10"/>
        <w:rPr>
          <w:ins w:id="7" w:author="Huawei-Yaping" w:date="2023-04-23T15:10:00Z"/>
          <w:lang w:eastAsia="ja-JP"/>
        </w:rPr>
      </w:pPr>
      <w:ins w:id="8" w:author="Huawei-Yaping" w:date="2023-04-23T15:10:00Z">
        <w:r>
          <w:rPr>
            <w:lang w:eastAsia="ja-JP"/>
          </w:rPr>
          <w:t>3</w:t>
        </w:r>
        <w:r w:rsidRPr="00B16BAB">
          <w:rPr>
            <w:lang w:eastAsia="ja-JP"/>
          </w:rPr>
          <w:t>.</w:t>
        </w:r>
        <w:r w:rsidRPr="00B16BAB">
          <w:rPr>
            <w:lang w:eastAsia="ja-JP"/>
          </w:rPr>
          <w:tab/>
          <w:t>Measure the mean power at each antenna connector in the channel bandwidth of the radio access mode. The period of measurement shall be at least the continuous duration of one active sub-frame (</w:t>
        </w:r>
        <w:proofErr w:type="spellStart"/>
        <w:r w:rsidRPr="00B16BAB">
          <w:rPr>
            <w:lang w:eastAsia="ja-JP"/>
          </w:rPr>
          <w:t>1ms</w:t>
        </w:r>
        <w:proofErr w:type="spellEnd"/>
        <w:r w:rsidRPr="00B16BAB">
          <w:rPr>
            <w:lang w:eastAsia="ja-JP"/>
          </w:rPr>
          <w:t xml:space="preserve">) and in the uplink symbols. For </w:t>
        </w:r>
        <w:proofErr w:type="spellStart"/>
        <w:r w:rsidRPr="00B16BAB">
          <w:rPr>
            <w:lang w:eastAsia="ja-JP"/>
          </w:rPr>
          <w:t>TDD</w:t>
        </w:r>
        <w:proofErr w:type="spellEnd"/>
        <w:r w:rsidRPr="00B16BAB">
          <w:rPr>
            <w:lang w:eastAsia="ja-JP"/>
          </w:rPr>
          <w:t xml:space="preserve"> symbols with transient periods are not under test.</w:t>
        </w:r>
      </w:ins>
    </w:p>
    <w:p w14:paraId="0178DEA0" w14:textId="77777777" w:rsidR="0049498D" w:rsidRDefault="0049498D" w:rsidP="0049498D">
      <w:pPr>
        <w:pStyle w:val="B10"/>
        <w:rPr>
          <w:ins w:id="9" w:author="Huawei-Yaping" w:date="2023-04-23T15:10:00Z"/>
          <w:lang w:eastAsia="ja-JP"/>
        </w:rPr>
      </w:pPr>
      <w:ins w:id="10" w:author="Huawei-Yaping" w:date="2023-04-23T15:10:00Z">
        <w:r>
          <w:rPr>
            <w:lang w:eastAsia="ja-JP"/>
          </w:rPr>
          <w:t xml:space="preserve">4. </w:t>
        </w:r>
        <w:r w:rsidRPr="00B16BAB">
          <w:rPr>
            <w:lang w:eastAsia="ja-JP"/>
          </w:rPr>
          <w:t xml:space="preserve">Measure spectrum flatness for each antenna connector using Global In-Channel Tx-Test (Annex E). For </w:t>
        </w:r>
        <w:proofErr w:type="spellStart"/>
        <w:r w:rsidRPr="00B16BAB">
          <w:rPr>
            <w:lang w:eastAsia="ja-JP"/>
          </w:rPr>
          <w:t>TDD</w:t>
        </w:r>
        <w:proofErr w:type="spellEnd"/>
        <w:r w:rsidRPr="00B16BAB">
          <w:rPr>
            <w:lang w:eastAsia="ja-JP"/>
          </w:rPr>
          <w:t>, only slots consisting of only UL symbols are under test.</w:t>
        </w:r>
      </w:ins>
    </w:p>
    <w:p w14:paraId="1501406C" w14:textId="77777777" w:rsidR="0049498D" w:rsidRDefault="0049498D" w:rsidP="0049498D">
      <w:pPr>
        <w:pStyle w:val="B20"/>
        <w:rPr>
          <w:ins w:id="11" w:author="Huawei-Yaping" w:date="2023-04-23T15:10:00Z"/>
          <w:rFonts w:ascii="Arial" w:hAnsi="Arial" w:cs="Arial"/>
          <w:color w:val="003E76"/>
        </w:rPr>
      </w:pPr>
      <w:ins w:id="12" w:author="Huawei-Yaping" w:date="2023-04-23T15:10:00Z">
        <w:r>
          <w:t>-</w:t>
        </w:r>
        <w:r w:rsidRPr="0088788A">
          <w:tab/>
          <w:t xml:space="preserve">If the UE’s transmit power at both antenna connectors are higher than the minimum output power requirement in </w:t>
        </w:r>
        <w:proofErr w:type="spellStart"/>
        <w:r w:rsidRPr="0088788A">
          <w:t>6.3G.1.5</w:t>
        </w:r>
        <w:proofErr w:type="spellEnd"/>
        <w:r w:rsidRPr="0088788A">
          <w:t xml:space="preserve">, spectrum flatness is measured at both antenna connectors and the composite </w:t>
        </w:r>
        <w:proofErr w:type="spellStart"/>
        <w:r w:rsidRPr="0088788A">
          <w:t>EVM</w:t>
        </w:r>
        <w:proofErr w:type="spellEnd"/>
        <w:r w:rsidRPr="0088788A">
          <w:t xml:space="preserve"> equalizer EC(f) is determined by applying</w:t>
        </w:r>
      </w:ins>
    </w:p>
    <w:p w14:paraId="6C112DB9" w14:textId="77777777" w:rsidR="0049498D" w:rsidRPr="00B16BAB" w:rsidRDefault="0049498D" w:rsidP="0049498D">
      <w:pPr>
        <w:spacing w:after="160" w:line="259" w:lineRule="auto"/>
        <w:rPr>
          <w:ins w:id="13" w:author="Huawei-Yaping" w:date="2023-04-23T15:10:00Z"/>
          <w:rFonts w:eastAsia="Times New Roman"/>
          <w:iCs/>
          <w:color w:val="000000"/>
          <w:lang w:eastAsia="ja-JP"/>
        </w:rPr>
      </w:pPr>
      <w:ins w:id="14" w:author="Huawei-Yaping" w:date="2023-04-23T15:10:00Z">
        <w:r>
          <w:rPr>
            <w:rFonts w:ascii="Arial" w:hAnsi="Arial" w:cs="Arial"/>
            <w:color w:val="003E76"/>
          </w:rPr>
          <w:t xml:space="preserve"> </w:t>
        </w:r>
        <m:oMath>
          <m:r>
            <m:rPr>
              <m:sty m:val="p"/>
            </m:rPr>
            <w:rPr>
              <w:rFonts w:ascii="Cambria Math" w:eastAsia="Times New Roman" w:hAnsi="Cambria Math"/>
              <w:color w:val="000000"/>
              <w:lang w:eastAsia="ja-JP"/>
            </w:rPr>
            <w:br/>
          </m:r>
        </m:oMath>
        <m:oMathPara>
          <m:oMath>
            <m:r>
              <w:rPr>
                <w:rFonts w:ascii="Cambria Math" w:eastAsia="Times New Roman" w:hAnsi="Cambria Math"/>
                <w:color w:val="000000"/>
                <w:lang w:eastAsia="ja-JP"/>
              </w:rPr>
              <m:t>EC</m:t>
            </m:r>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sSub>
                  <m:sSubPr>
                    <m:ctrlPr>
                      <w:rPr>
                        <w:rFonts w:ascii="Cambria Math" w:eastAsia="Times New Roman" w:hAnsi="Cambria Math"/>
                        <w:iCs/>
                        <w:color w:val="000000"/>
                      </w:rPr>
                    </m:ctrlPr>
                  </m:sSubPr>
                  <m:e>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1</m:t>
                    </m:r>
                  </m:sub>
                </m:sSub>
                <m:d>
                  <m:dPr>
                    <m:ctrlPr>
                      <w:rPr>
                        <w:rFonts w:ascii="Cambria Math" w:eastAsia="Times New Roman" w:hAnsi="Cambria Math"/>
                        <w:iCs/>
                        <w:color w:val="000000"/>
                      </w:rPr>
                    </m:ctrlPr>
                  </m:dPr>
                  <m:e>
                    <m:r>
                      <w:rPr>
                        <w:rFonts w:ascii="Cambria Math" w:eastAsia="Times New Roman" w:hAnsi="Cambria Math"/>
                        <w:color w:val="000000"/>
                        <w:lang w:eastAsia="ja-JP"/>
                      </w:rPr>
                      <m:t>f</m:t>
                    </m:r>
                  </m:e>
                </m:d>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num>
              <m:den>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den>
            </m:f>
          </m:oMath>
        </m:oMathPara>
      </w:ins>
    </w:p>
    <w:p w14:paraId="6A140A47" w14:textId="77777777" w:rsidR="0049498D" w:rsidRPr="00B16BAB" w:rsidRDefault="0049498D" w:rsidP="0049498D">
      <w:pPr>
        <w:spacing w:after="160" w:line="259" w:lineRule="auto"/>
        <w:rPr>
          <w:ins w:id="15" w:author="Huawei-Yaping" w:date="2023-04-23T15:10:00Z"/>
          <w:rFonts w:eastAsia="Times New Roman"/>
          <w:color w:val="000000"/>
          <w:lang w:eastAsia="ja-JP"/>
        </w:rPr>
      </w:pPr>
      <w:ins w:id="16" w:author="Huawei-Yaping" w:date="2023-04-23T15:10:00Z">
        <w:r w:rsidRPr="00B16BAB">
          <w:rPr>
            <w:rFonts w:eastAsia="Times New Roman"/>
            <w:color w:val="000000"/>
            <w:lang w:eastAsia="ja-JP"/>
          </w:rPr>
          <w:t xml:space="preserve">where </w:t>
        </w:r>
      </w:ins>
    </w:p>
    <w:p w14:paraId="1DDB35F7" w14:textId="77777777" w:rsidR="0049498D" w:rsidRDefault="0049498D" w:rsidP="0049498D">
      <w:pPr>
        <w:spacing w:after="160" w:line="259" w:lineRule="auto"/>
        <w:rPr>
          <w:ins w:id="17" w:author="Huawei-Yaping" w:date="2023-04-23T15:10:00Z"/>
          <w:rFonts w:eastAsia="Times New Roman"/>
          <w:color w:val="000000"/>
          <w:lang w:eastAsia="zh-CN"/>
        </w:rPr>
      </w:pPr>
      <w:proofErr w:type="spellStart"/>
      <w:ins w:id="18" w:author="Huawei-Yaping" w:date="2023-04-23T15:10:00Z">
        <w:r w:rsidRPr="00B16BAB">
          <w:rPr>
            <w:rFonts w:eastAsia="Times New Roman"/>
            <w:i/>
            <w:iCs/>
            <w:color w:val="000000"/>
            <w:lang w:eastAsia="ja-JP"/>
          </w:rPr>
          <w:t>EC</w:t>
        </w:r>
        <w:r w:rsidRPr="00B16BAB">
          <w:rPr>
            <w:rFonts w:eastAsia="Times New Roman"/>
            <w:i/>
            <w:iCs/>
            <w:color w:val="000000"/>
            <w:vertAlign w:val="subscript"/>
            <w:lang w:eastAsia="ja-JP"/>
          </w:rPr>
          <w:t>n</w:t>
        </w:r>
        <w:proofErr w:type="spellEnd"/>
        <w:r w:rsidRPr="00B16BAB">
          <w:rPr>
            <w:rFonts w:eastAsia="Times New Roman"/>
            <w:i/>
            <w:iCs/>
            <w:color w:val="000000"/>
            <w:lang w:eastAsia="ja-JP"/>
          </w:rPr>
          <w:t>(f)</w:t>
        </w:r>
        <w:r w:rsidRPr="00B16BAB">
          <w:rPr>
            <w:rFonts w:eastAsia="Times New Roman"/>
            <w:color w:val="000000"/>
            <w:lang w:eastAsia="ja-JP"/>
          </w:rPr>
          <w:t xml:space="preserve"> represents</w:t>
        </w:r>
        <w:r w:rsidRPr="00B16BAB">
          <w:rPr>
            <w:rFonts w:eastAsia="Times New Roman"/>
            <w:color w:val="000000"/>
            <w:lang w:eastAsia="zh-CN"/>
          </w:rPr>
          <w:t xml:space="preserve"> </w:t>
        </w:r>
        <w:r w:rsidRPr="00B16BAB">
          <w:rPr>
            <w:rFonts w:eastAsia="Times New Roman"/>
            <w:color w:val="000000"/>
            <w:lang w:eastAsia="ja-JP"/>
          </w:rPr>
          <w:t xml:space="preserve">equalizer coefficient for each antenna connector, </w:t>
        </w:r>
        <w:r w:rsidRPr="00B16BAB">
          <w:rPr>
            <w:rFonts w:eastAsia="Times New Roman"/>
            <w:color w:val="000000"/>
            <w:lang w:eastAsia="zh-CN"/>
          </w:rPr>
          <w:t xml:space="preserve"> </w:t>
        </w:r>
      </w:ins>
      <w:ins w:id="19" w:author="Huawei-Yaping" w:date="2023-04-23T15:10:00Z">
        <w:r w:rsidRPr="00B16BAB">
          <w:rPr>
            <w:rFonts w:eastAsia="Malgun Gothic"/>
            <w:color w:val="000000"/>
            <w:position w:val="-8"/>
            <w:lang w:eastAsia="en-GB"/>
          </w:rPr>
          <w:object w:dxaOrig="450" w:dyaOrig="315" w14:anchorId="5165A2DD">
            <v:shape id="_x0000_i1027" type="#_x0000_t75" style="width:22.55pt;height:15.65pt" o:ole="">
              <v:imagedata r:id="rId13" o:title=""/>
            </v:shape>
            <o:OLEObject Type="Embed" ProgID="Equation.3" ShapeID="_x0000_i1027" DrawAspect="Content" ObjectID="_1745411521" r:id="rId17"/>
          </w:object>
        </w:r>
      </w:ins>
      <w:ins w:id="20" w:author="Huawei-Yaping" w:date="2023-04-23T15:10:00Z">
        <w:r w:rsidRPr="00B16BAB">
          <w:rPr>
            <w:rFonts w:ascii="MS Mincho" w:eastAsia="MS Mincho" w:hAnsi="MS Mincho" w:cs="MS Mincho"/>
            <w:color w:val="000000"/>
            <w:lang w:eastAsia="zh-CN"/>
          </w:rPr>
          <w:t>，</w:t>
        </w:r>
        <w:r w:rsidRPr="00B16BAB">
          <w:rPr>
            <w:rFonts w:eastAsia="Times New Roman"/>
            <w:color w:val="000000"/>
            <w:lang w:eastAsia="zh-CN"/>
          </w:rPr>
          <w:t>f is the allocated subcarriers within the transmission bandwidth (</w:t>
        </w:r>
        <w:r w:rsidRPr="00B16BAB">
          <w:rPr>
            <w:rFonts w:eastAsia="Times New Roman"/>
            <w:color w:val="000000"/>
            <w:lang w:eastAsia="ja-JP"/>
          </w:rPr>
          <w:t>(|</w:t>
        </w:r>
        <w:r w:rsidRPr="00B16BAB">
          <w:rPr>
            <w:rFonts w:eastAsia="Times New Roman"/>
            <w:i/>
            <w:color w:val="000000"/>
            <w:lang w:eastAsia="zh-CN"/>
          </w:rPr>
          <w:t>F</w:t>
        </w:r>
        <w:r w:rsidRPr="00B16BAB">
          <w:rPr>
            <w:rFonts w:eastAsia="Times New Roman"/>
            <w:color w:val="000000"/>
            <w:lang w:eastAsia="ja-JP"/>
          </w:rPr>
          <w:t>|=12*</w:t>
        </w:r>
      </w:ins>
      <w:ins w:id="21" w:author="Huawei-Yaping" w:date="2023-04-23T15:10:00Z">
        <w:r w:rsidRPr="00B16BAB">
          <w:rPr>
            <w:rFonts w:eastAsia="Malgun Gothic"/>
            <w:color w:val="000000"/>
            <w:position w:val="-10"/>
            <w:lang w:eastAsia="en-GB"/>
          </w:rPr>
          <w:object w:dxaOrig="510" w:dyaOrig="330" w14:anchorId="4325E7A1">
            <v:shape id="_x0000_i1028" type="#_x0000_t75" style="width:25.65pt;height:16.3pt" o:ole="">
              <v:imagedata r:id="rId15" o:title=""/>
            </v:shape>
            <o:OLEObject Type="Embed" ProgID="Equation.3" ShapeID="_x0000_i1028" DrawAspect="Content" ObjectID="_1745411522" r:id="rId18"/>
          </w:object>
        </w:r>
      </w:ins>
      <w:ins w:id="22" w:author="Huawei-Yaping" w:date="2023-04-23T15:10:00Z">
        <w:r w:rsidRPr="00B16BAB">
          <w:rPr>
            <w:rFonts w:eastAsia="Times New Roman"/>
            <w:color w:val="000000"/>
            <w:lang w:eastAsia="zh-CN"/>
          </w:rPr>
          <w:t>);</w:t>
        </w:r>
      </w:ins>
    </w:p>
    <w:p w14:paraId="7DB1F4FB" w14:textId="77777777" w:rsidR="0049498D" w:rsidRPr="0088788A" w:rsidRDefault="0049498D" w:rsidP="0049498D">
      <w:pPr>
        <w:spacing w:after="160" w:line="259" w:lineRule="auto"/>
        <w:rPr>
          <w:ins w:id="23" w:author="Huawei-Yaping" w:date="2023-04-23T15:10:00Z"/>
          <w:rFonts w:eastAsia="Times New Roman"/>
          <w:color w:val="000000"/>
        </w:rPr>
      </w:pPr>
      <w:proofErr w:type="spellStart"/>
      <w:ins w:id="24" w:author="Huawei-Yaping" w:date="2023-04-23T15:10:00Z">
        <w:r w:rsidRPr="00B16BAB">
          <w:rPr>
            <w:rFonts w:eastAsia="MS Gothic"/>
            <w:i/>
            <w:color w:val="000000"/>
            <w:lang w:eastAsia="ja-JP"/>
          </w:rPr>
          <w:t>P</w:t>
        </w:r>
        <w:r w:rsidRPr="00B16BAB">
          <w:rPr>
            <w:rFonts w:eastAsia="MS Gothic"/>
            <w:i/>
            <w:color w:val="000000"/>
            <w:vertAlign w:val="subscript"/>
            <w:lang w:eastAsia="ja-JP"/>
          </w:rPr>
          <w:t>1</w:t>
        </w:r>
        <w:proofErr w:type="spellEnd"/>
        <w:r w:rsidRPr="00B16BAB">
          <w:rPr>
            <w:rFonts w:eastAsia="MS Gothic"/>
            <w:color w:val="000000"/>
            <w:lang w:eastAsia="ja-JP"/>
          </w:rPr>
          <w:t xml:space="preserve"> and </w:t>
        </w:r>
        <w:proofErr w:type="spellStart"/>
        <w:r w:rsidRPr="00B16BAB">
          <w:rPr>
            <w:rFonts w:eastAsia="MS Gothic"/>
            <w:i/>
            <w:color w:val="000000"/>
            <w:lang w:eastAsia="ja-JP"/>
          </w:rPr>
          <w:t>P</w:t>
        </w:r>
        <w:r w:rsidRPr="00B16BAB">
          <w:rPr>
            <w:rFonts w:eastAsia="MS Gothic"/>
            <w:i/>
            <w:color w:val="000000"/>
            <w:vertAlign w:val="subscript"/>
            <w:lang w:eastAsia="ja-JP"/>
          </w:rPr>
          <w:t>2</w:t>
        </w:r>
        <w:proofErr w:type="spellEnd"/>
        <w:r w:rsidRPr="00B16BAB">
          <w:rPr>
            <w:rFonts w:eastAsia="MS Gothic"/>
            <w:color w:val="000000"/>
            <w:lang w:eastAsia="ja-JP"/>
          </w:rPr>
          <w:t xml:space="preserve"> denote the linear power measured at each antenna connector respectively.</w:t>
        </w:r>
      </w:ins>
    </w:p>
    <w:p w14:paraId="2DA9426A" w14:textId="3C734207" w:rsidR="0049498D" w:rsidRPr="0049498D" w:rsidDel="0049498D" w:rsidRDefault="0049498D" w:rsidP="0049498D">
      <w:pPr>
        <w:pStyle w:val="B20"/>
        <w:rPr>
          <w:del w:id="25" w:author="Huawei-Yaping" w:date="2023-04-23T15:10:00Z"/>
        </w:rPr>
      </w:pPr>
      <w:ins w:id="26" w:author="Huawei-Yaping" w:date="2023-04-23T15:10:00Z">
        <w:r w:rsidRPr="0088788A">
          <w:lastRenderedPageBreak/>
          <w:t>-</w:t>
        </w:r>
        <w:r w:rsidRPr="0088788A">
          <w:tab/>
          <w:t xml:space="preserve">If UE’s transmit power is higher than the minimum output power requirement in </w:t>
        </w:r>
        <w:proofErr w:type="spellStart"/>
        <w:r w:rsidRPr="0088788A">
          <w:t>6.3G.1.5</w:t>
        </w:r>
        <w:proofErr w:type="spellEnd"/>
        <w:r w:rsidRPr="0088788A">
          <w:t xml:space="preserve"> at only one antenna connector, the spectrum flatness is measured only on this antenna connector using Global In-Channel Tx-Test (Annex E).</w:t>
        </w:r>
      </w:ins>
    </w:p>
    <w:p w14:paraId="047E423C" w14:textId="6F1E5213" w:rsidR="0049498D" w:rsidDel="0049498D" w:rsidRDefault="0049498D" w:rsidP="004002C2">
      <w:pPr>
        <w:pStyle w:val="B20"/>
        <w:rPr>
          <w:del w:id="27" w:author="Huawei-Yaping" w:date="2023-04-23T15:09:00Z"/>
          <w:lang w:eastAsia="ja-JP"/>
        </w:rPr>
      </w:pPr>
      <w:del w:id="28" w:author="Huawei-Yaping" w:date="2023-04-23T15:09:00Z">
        <w:r w:rsidDel="0049498D">
          <w:delText>3.</w:delText>
        </w:r>
        <w:r w:rsidDel="0049498D">
          <w:tab/>
          <w:delText>Measure spectrum flatness for each antenna connector using Global In-Channel Tx-Test (Annex E). For TDD, only slots consisting of only UL symbols are under test.</w:delText>
        </w:r>
      </w:del>
    </w:p>
    <w:p w14:paraId="7ABFA6C6" w14:textId="13B3080A" w:rsidR="0049498D" w:rsidDel="0049498D" w:rsidRDefault="0049498D" w:rsidP="004002C2">
      <w:pPr>
        <w:pStyle w:val="B20"/>
        <w:rPr>
          <w:del w:id="29" w:author="Huawei-Yaping" w:date="2023-04-23T15:09:00Z"/>
        </w:rPr>
      </w:pPr>
      <w:del w:id="30" w:author="Huawei-Yaping" w:date="2023-04-23T15:09:00Z">
        <w:r w:rsidDel="0049498D">
          <w:delText>4.</w:delText>
        </w:r>
        <w:r w:rsidDel="0049498D">
          <w:tab/>
          <w:delText>Measure the mean power at each antenna connector in the channel bandwidth of the radio access mode. The period of measurement shall be at least the continuous duration of one active sub-frame (1ms) and in the uplink symbols. For TDD symbols with transient periods are not under test.</w:delText>
        </w:r>
      </w:del>
    </w:p>
    <w:p w14:paraId="62256CF2" w14:textId="77777777" w:rsidR="0049498D" w:rsidRDefault="0049498D" w:rsidP="004002C2">
      <w:pPr>
        <w:pStyle w:val="B20"/>
        <w:rPr>
          <w:ins w:id="31" w:author="Huawei-Yaping" w:date="2023-04-23T15:10:00Z"/>
        </w:rPr>
      </w:pPr>
      <w:del w:id="32" w:author="Huawei-Yaping" w:date="2023-04-23T15:09:00Z">
        <w:r w:rsidDel="0049498D">
          <w:delText>5.</w:delText>
        </w:r>
        <w:r w:rsidDel="0049498D">
          <w:tab/>
          <w:delText>Calculate the composite EVM using the values measured in step 3 and step 4 as in Annex TBD.</w:delText>
        </w:r>
      </w:del>
    </w:p>
    <w:p w14:paraId="2EEC896E" w14:textId="77777777" w:rsidR="0049498D" w:rsidRPr="0049498D" w:rsidRDefault="0049498D" w:rsidP="0049498D">
      <w:pPr>
        <w:pStyle w:val="B10"/>
      </w:pPr>
    </w:p>
    <w:p w14:paraId="067DE38C" w14:textId="77777777" w:rsidR="0049498D" w:rsidRDefault="0049498D" w:rsidP="0049498D">
      <w:pPr>
        <w:pStyle w:val="H6"/>
      </w:pPr>
      <w:proofErr w:type="spellStart"/>
      <w:r>
        <w:t>6.4G.2.4.5</w:t>
      </w:r>
      <w:proofErr w:type="spellEnd"/>
      <w:r>
        <w:tab/>
        <w:t>Test requirement</w:t>
      </w:r>
    </w:p>
    <w:p w14:paraId="268F378B" w14:textId="77777777" w:rsidR="0049498D" w:rsidRDefault="0049498D" w:rsidP="0049498D">
      <w:pPr>
        <w:rPr>
          <w:lang w:eastAsia="zh-CN"/>
        </w:rPr>
      </w:pPr>
      <w:r>
        <w:t xml:space="preserve">Each of the </w:t>
      </w:r>
      <w:r>
        <w:rPr>
          <w:i/>
        </w:rPr>
        <w:t>n</w:t>
      </w:r>
      <w:r>
        <w:t xml:space="preserve"> spectrum flatness functions, </w:t>
      </w:r>
      <w:r>
        <w:rPr>
          <w:lang w:eastAsia="zh-CN"/>
        </w:rPr>
        <w:t>shall derive four ripple results in</w:t>
      </w:r>
      <w:r>
        <w:t xml:space="preserve"> Annex </w:t>
      </w:r>
      <w:proofErr w:type="spellStart"/>
      <w:r>
        <w:t>E.4.4.1</w:t>
      </w:r>
      <w:proofErr w:type="spellEnd"/>
      <w:r>
        <w:t xml:space="preserve">. </w:t>
      </w:r>
      <w:r>
        <w:rPr>
          <w:lang w:eastAsia="zh-CN"/>
        </w:rPr>
        <w:t xml:space="preserve">The derived results </w:t>
      </w:r>
      <w:r>
        <w:t xml:space="preserve">shall not exceed the values in </w:t>
      </w:r>
      <w:r>
        <w:rPr>
          <w:lang w:eastAsia="zh-CN"/>
        </w:rPr>
        <w:t xml:space="preserve">Figure </w:t>
      </w:r>
      <w:proofErr w:type="spellStart"/>
      <w:r>
        <w:t>6.4G.2.4.</w:t>
      </w:r>
      <w:r>
        <w:rPr>
          <w:lang w:eastAsia="zh-CN"/>
        </w:rPr>
        <w:t>5</w:t>
      </w:r>
      <w:proofErr w:type="spellEnd"/>
      <w:r>
        <w:rPr>
          <w:lang w:eastAsia="zh-CN"/>
        </w:rPr>
        <w:t>-</w:t>
      </w:r>
      <w:r>
        <w:t>1</w:t>
      </w:r>
      <w:r>
        <w:rPr>
          <w:rFonts w:cs="v5.0.0"/>
          <w:lang w:eastAsia="zh-CN"/>
        </w:rPr>
        <w:t>:</w:t>
      </w:r>
    </w:p>
    <w:p w14:paraId="5F52A67C" w14:textId="77777777" w:rsidR="0049498D" w:rsidRDefault="0049498D" w:rsidP="0049498D">
      <w:r>
        <w:t xml:space="preserve">For normal conditions, the peak-to-peak variation of the </w:t>
      </w:r>
      <w:proofErr w:type="spellStart"/>
      <w:r>
        <w:t>EVM</w:t>
      </w:r>
      <w:proofErr w:type="spellEnd"/>
      <w:r>
        <w:t xml:space="preserve"> equalizer coefficients contained within the frequency range of the uplink allocation shall not exceed the maximum ripple specified in Table </w:t>
      </w:r>
      <w:proofErr w:type="spellStart"/>
      <w:r>
        <w:t>6.4G.2.4.5</w:t>
      </w:r>
      <w:proofErr w:type="spellEnd"/>
      <w:r>
        <w:t xml:space="preserve">-1.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proofErr w:type="spellStart"/>
      <w:r>
        <w:t>6.4G.2.4.5</w:t>
      </w:r>
      <w:proofErr w:type="spellEnd"/>
      <w:r>
        <w:t>-1).</w:t>
      </w:r>
    </w:p>
    <w:p w14:paraId="00C9DED5" w14:textId="77777777" w:rsidR="0049498D" w:rsidRDefault="0049498D" w:rsidP="0049498D">
      <w:pPr>
        <w:rPr>
          <w:lang w:eastAsia="ja-JP"/>
        </w:rPr>
      </w:pPr>
      <w:r>
        <w:t xml:space="preserve">For extreme conditions, the </w:t>
      </w:r>
      <w:proofErr w:type="spellStart"/>
      <w:r>
        <w:t>EVM</w:t>
      </w:r>
      <w:proofErr w:type="spellEnd"/>
      <w:r>
        <w:t xml:space="preserve"> equalizer spectral flatness shall not exceed the values specified in Table </w:t>
      </w:r>
      <w:proofErr w:type="spellStart"/>
      <w:r>
        <w:t>6.4G.2.4.5</w:t>
      </w:r>
      <w:proofErr w:type="spellEnd"/>
      <w:r>
        <w:t xml:space="preserve">-2.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proofErr w:type="spellStart"/>
      <w:r>
        <w:t>6.4G.2.4.5</w:t>
      </w:r>
      <w:proofErr w:type="spellEnd"/>
      <w:r>
        <w:t>-1).</w:t>
      </w:r>
    </w:p>
    <w:p w14:paraId="5B76478D" w14:textId="77777777" w:rsidR="0049498D" w:rsidRDefault="0049498D" w:rsidP="0049498D">
      <w:pPr>
        <w:pStyle w:val="TH"/>
      </w:pPr>
      <w:r>
        <w:t xml:space="preserve">Table </w:t>
      </w:r>
      <w:proofErr w:type="spellStart"/>
      <w:r>
        <w:t>6.4G.2.4.5</w:t>
      </w:r>
      <w:proofErr w:type="spellEnd"/>
      <w:r>
        <w:t xml:space="preserve">-1: Requirements for </w:t>
      </w:r>
      <w:proofErr w:type="spellStart"/>
      <w:r>
        <w:t>EVM</w:t>
      </w:r>
      <w:proofErr w:type="spellEnd"/>
      <w:r>
        <w:t xml:space="preserve">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023BBF6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3A3D293" w14:textId="77777777" w:rsidR="0049498D" w:rsidRDefault="0049498D">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1ED23B5A" w14:textId="77777777" w:rsidR="0049498D" w:rsidRDefault="0049498D">
            <w:pPr>
              <w:pStyle w:val="TAH"/>
            </w:pPr>
            <w:r>
              <w:t>Maximum ripple [dB]</w:t>
            </w:r>
          </w:p>
        </w:tc>
      </w:tr>
      <w:tr w:rsidR="0049498D" w14:paraId="31282EA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492A350C"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3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3 MHz </w:t>
            </w:r>
          </w:p>
          <w:p w14:paraId="7341DF68"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412485A7" w14:textId="77777777" w:rsidR="0049498D" w:rsidRDefault="0049498D">
            <w:pPr>
              <w:pStyle w:val="TAC"/>
            </w:pPr>
            <w:r>
              <w:t xml:space="preserve">4 + </w:t>
            </w:r>
            <w:proofErr w:type="gramStart"/>
            <w:r>
              <w:t>TT  (</w:t>
            </w:r>
            <w:proofErr w:type="gramEnd"/>
            <w:r>
              <w:t>p-p)</w:t>
            </w:r>
          </w:p>
        </w:tc>
      </w:tr>
      <w:tr w:rsidR="0049498D" w14:paraId="1372EFAF"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D92DEC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3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3 MHz </w:t>
            </w:r>
          </w:p>
          <w:p w14:paraId="367AAE1A"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1B75DB83" w14:textId="77777777" w:rsidR="0049498D" w:rsidRDefault="0049498D">
            <w:pPr>
              <w:pStyle w:val="TAC"/>
            </w:pPr>
            <w:r>
              <w:t>8 + TT (p-p)</w:t>
            </w:r>
          </w:p>
        </w:tc>
      </w:tr>
      <w:tr w:rsidR="0049498D" w14:paraId="60E5BDC5"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B61BDCD" w14:textId="77777777" w:rsidR="0049498D" w:rsidRDefault="0049498D">
            <w:pPr>
              <w:pStyle w:val="TAN"/>
            </w:pPr>
            <w:r>
              <w:t>NOTE 1:</w:t>
            </w:r>
            <w:r>
              <w:tab/>
            </w:r>
            <w:proofErr w:type="spellStart"/>
            <w:r>
              <w:t>F</w:t>
            </w:r>
            <w:r>
              <w:rPr>
                <w:vertAlign w:val="subscript"/>
              </w:rPr>
              <w:t>UL_Meas</w:t>
            </w:r>
            <w:proofErr w:type="spellEnd"/>
            <w:r>
              <w:t xml:space="preserve"> refers to the sub-carrier frequency for which the equalizer coefficient is evaluated</w:t>
            </w:r>
          </w:p>
          <w:p w14:paraId="2FBB4847"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w:t>
            </w:r>
            <w:proofErr w:type="spellStart"/>
            <w:r>
              <w:t>UTRA</w:t>
            </w:r>
            <w:proofErr w:type="spellEnd"/>
            <w:r>
              <w:t xml:space="preserve"> frequency band specified in Table 5.5-1 </w:t>
            </w:r>
          </w:p>
          <w:p w14:paraId="3ED0875D" w14:textId="77777777" w:rsidR="0049498D" w:rsidRDefault="0049498D">
            <w:pPr>
              <w:pStyle w:val="TAN"/>
              <w:rPr>
                <w:vertAlign w:val="subscript"/>
              </w:rPr>
            </w:pPr>
            <w:r>
              <w:t xml:space="preserve">NOTE 3: Test tolerance TT = 1.4 </w:t>
            </w:r>
            <w:proofErr w:type="spellStart"/>
            <w:r>
              <w:t>dB.</w:t>
            </w:r>
            <w:proofErr w:type="spellEnd"/>
          </w:p>
        </w:tc>
      </w:tr>
    </w:tbl>
    <w:p w14:paraId="68AE173D" w14:textId="77777777" w:rsidR="0049498D" w:rsidRDefault="0049498D" w:rsidP="0049498D">
      <w:pPr>
        <w:rPr>
          <w:rFonts w:eastAsia="Times New Roman"/>
          <w:color w:val="000000"/>
        </w:rPr>
      </w:pPr>
    </w:p>
    <w:p w14:paraId="79BE75D8" w14:textId="77777777" w:rsidR="0049498D" w:rsidRDefault="0049498D" w:rsidP="0049498D">
      <w:pPr>
        <w:pStyle w:val="TH"/>
        <w:rPr>
          <w:lang w:eastAsia="ja-JP"/>
        </w:rPr>
      </w:pPr>
      <w:r>
        <w:t xml:space="preserve">Table </w:t>
      </w:r>
      <w:proofErr w:type="spellStart"/>
      <w:r>
        <w:t>6.4G.2.4.5</w:t>
      </w:r>
      <w:proofErr w:type="spellEnd"/>
      <w:r>
        <w:t xml:space="preserve">-2: Minimum requirements for </w:t>
      </w:r>
      <w:proofErr w:type="spellStart"/>
      <w:r>
        <w:t>EVM</w:t>
      </w:r>
      <w:proofErr w:type="spellEnd"/>
      <w:r>
        <w:t xml:space="preserve">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3D34768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1ABBD4E2" w14:textId="77777777" w:rsidR="0049498D" w:rsidRDefault="0049498D">
            <w:pPr>
              <w:pStyle w:val="TAH"/>
            </w:pPr>
            <w:r>
              <w:rPr>
                <w:b w:val="0"/>
              </w:rPr>
              <w:br w:type="page"/>
            </w: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E2ADDB" w14:textId="77777777" w:rsidR="0049498D" w:rsidRDefault="0049498D">
            <w:pPr>
              <w:pStyle w:val="TAH"/>
            </w:pPr>
            <w:r>
              <w:t>Maximum Ripple [dB]</w:t>
            </w:r>
          </w:p>
        </w:tc>
      </w:tr>
      <w:tr w:rsidR="0049498D" w14:paraId="3EFDCCB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0B446A7"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5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5 MHz </w:t>
            </w:r>
          </w:p>
          <w:p w14:paraId="3F074930"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158F8C15" w14:textId="77777777" w:rsidR="0049498D" w:rsidRDefault="0049498D">
            <w:pPr>
              <w:pStyle w:val="TAC"/>
            </w:pPr>
            <w:r>
              <w:t>4 + TT (p-p)</w:t>
            </w:r>
          </w:p>
        </w:tc>
      </w:tr>
      <w:tr w:rsidR="0049498D" w14:paraId="021C080E"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9A315B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5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5 MHz </w:t>
            </w:r>
          </w:p>
          <w:p w14:paraId="7085F9A1"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5EC68CFF" w14:textId="77777777" w:rsidR="0049498D" w:rsidRDefault="0049498D">
            <w:pPr>
              <w:pStyle w:val="TAC"/>
            </w:pPr>
            <w:r>
              <w:t>12 + TT (p-p)</w:t>
            </w:r>
          </w:p>
        </w:tc>
      </w:tr>
      <w:tr w:rsidR="0049498D" w14:paraId="5C2D2873"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86DA667" w14:textId="77777777" w:rsidR="0049498D" w:rsidRDefault="0049498D">
            <w:pPr>
              <w:pStyle w:val="TAN"/>
            </w:pPr>
            <w:r>
              <w:t>NOTE 1:</w:t>
            </w:r>
            <w:r>
              <w:tab/>
            </w:r>
            <w:proofErr w:type="spellStart"/>
            <w:r>
              <w:t>F</w:t>
            </w:r>
            <w:r>
              <w:rPr>
                <w:vertAlign w:val="subscript"/>
              </w:rPr>
              <w:t>UL_Meas</w:t>
            </w:r>
            <w:proofErr w:type="spellEnd"/>
            <w:r>
              <w:rPr>
                <w:vertAlign w:val="subscript"/>
              </w:rPr>
              <w:t xml:space="preserve"> </w:t>
            </w:r>
            <w:r>
              <w:t>refers to the sub-carrier frequency for which the equalizer coefficient is evaluated</w:t>
            </w:r>
          </w:p>
          <w:p w14:paraId="7195826D"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w:t>
            </w:r>
            <w:proofErr w:type="spellStart"/>
            <w:r>
              <w:t>UTRA</w:t>
            </w:r>
            <w:proofErr w:type="spellEnd"/>
            <w:r>
              <w:t xml:space="preserve"> frequency band specified in Table 5.5-1</w:t>
            </w:r>
          </w:p>
          <w:p w14:paraId="0FB98B99" w14:textId="77777777" w:rsidR="0049498D" w:rsidRDefault="0049498D">
            <w:pPr>
              <w:pStyle w:val="TAN"/>
            </w:pPr>
            <w:r>
              <w:t>NOTE 3:</w:t>
            </w:r>
            <w:r>
              <w:tab/>
              <w:t>Test tolerance TT = 1.4 dB</w:t>
            </w:r>
          </w:p>
        </w:tc>
      </w:tr>
    </w:tbl>
    <w:p w14:paraId="4B75A2A3" w14:textId="77777777" w:rsidR="0049498D" w:rsidRDefault="0049498D" w:rsidP="0049498D">
      <w:pPr>
        <w:rPr>
          <w:rFonts w:eastAsia="Times New Roman"/>
          <w:color w:val="000000"/>
        </w:rPr>
      </w:pPr>
    </w:p>
    <w:p w14:paraId="7AED1F67" w14:textId="77777777" w:rsidR="0049498D" w:rsidRDefault="0049498D" w:rsidP="0049498D">
      <w:pPr>
        <w:pStyle w:val="TH"/>
        <w:rPr>
          <w:lang w:eastAsia="ja-JP"/>
        </w:rPr>
      </w:pPr>
      <w:r>
        <w:rPr>
          <w:color w:val="000000"/>
        </w:rPr>
        <w:object w:dxaOrig="9645" w:dyaOrig="3480" w14:anchorId="0B402C54">
          <v:shape id="_x0000_i1029" type="#_x0000_t75" style="width:482.1pt;height:174.05pt" o:ole="">
            <v:imagedata r:id="rId19" o:title=""/>
          </v:shape>
          <o:OLEObject Type="Embed" ProgID="Word.Document.12" ShapeID="_x0000_i1029" DrawAspect="Content" ObjectID="_1745411523" r:id="rId20">
            <o:FieldCodes>\s</o:FieldCodes>
          </o:OLEObject>
        </w:object>
      </w:r>
    </w:p>
    <w:p w14:paraId="75DAAA9A" w14:textId="77777777" w:rsidR="0049498D" w:rsidRDefault="0049498D" w:rsidP="0049498D">
      <w:pPr>
        <w:pStyle w:val="TF"/>
      </w:pPr>
      <w:r>
        <w:t xml:space="preserve">Figure </w:t>
      </w:r>
      <w:proofErr w:type="spellStart"/>
      <w:r>
        <w:t>6.4G.2.4.5</w:t>
      </w:r>
      <w:proofErr w:type="spellEnd"/>
      <w:r>
        <w:t xml:space="preserve">-1: The test requirements for </w:t>
      </w:r>
      <w:proofErr w:type="spellStart"/>
      <w:r>
        <w:t>EVM</w:t>
      </w:r>
      <w:proofErr w:type="spellEnd"/>
      <w:r>
        <w:t xml:space="preserve"> equalizer spectral flatness with the maximum allowed variation of the coefficients indicated for unshaped modulations (the ETC test requirements are within brackets)</w:t>
      </w:r>
    </w:p>
    <w:p w14:paraId="69E526CB" w14:textId="77777777" w:rsidR="00450B80" w:rsidRPr="00B16BAB" w:rsidRDefault="00450B80" w:rsidP="00C46006"/>
    <w:p w14:paraId="514CEBAA" w14:textId="14DFBE76" w:rsidR="004226F9" w:rsidRPr="006A6DC8" w:rsidRDefault="00450B80" w:rsidP="00C46006">
      <w:pPr>
        <w:pStyle w:val="30"/>
        <w:ind w:left="0" w:firstLine="0"/>
        <w:rPr>
          <w:noProof/>
          <w:color w:val="FF0000"/>
        </w:rPr>
      </w:pPr>
      <w:bookmarkStart w:id="33" w:name="OLE_LINK33"/>
      <w:bookmarkStart w:id="34" w:name="OLE_LINK34"/>
      <w:r>
        <w:rPr>
          <w:noProof/>
          <w:color w:val="FF0000"/>
        </w:rPr>
        <w:t>&lt;</w:t>
      </w:r>
      <w:r w:rsidR="004226F9">
        <w:rPr>
          <w:noProof/>
          <w:color w:val="FF0000"/>
        </w:rPr>
        <w:t>End of Changes</w:t>
      </w:r>
      <w:r w:rsidR="004226F9" w:rsidRPr="006A6DC8">
        <w:rPr>
          <w:noProof/>
          <w:color w:val="FF0000"/>
        </w:rPr>
        <w:t>&gt;</w:t>
      </w:r>
    </w:p>
    <w:bookmarkEnd w:id="33"/>
    <w:bookmarkEnd w:id="34"/>
    <w:p w14:paraId="589F149D" w14:textId="77777777" w:rsidR="004226F9" w:rsidRDefault="004226F9">
      <w:pPr>
        <w:rPr>
          <w:noProof/>
        </w:rPr>
      </w:pPr>
    </w:p>
    <w:sectPr w:rsidR="004226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23AD" w14:textId="77777777" w:rsidR="003D294A" w:rsidRDefault="003D294A">
      <w:r>
        <w:separator/>
      </w:r>
    </w:p>
  </w:endnote>
  <w:endnote w:type="continuationSeparator" w:id="0">
    <w:p w14:paraId="3B14C1FB" w14:textId="77777777" w:rsidR="003D294A" w:rsidRDefault="003D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67062" w14:textId="77777777" w:rsidR="003D294A" w:rsidRDefault="003D294A">
      <w:r>
        <w:separator/>
      </w:r>
    </w:p>
  </w:footnote>
  <w:footnote w:type="continuationSeparator" w:id="0">
    <w:p w14:paraId="704E8849" w14:textId="77777777" w:rsidR="003D294A" w:rsidRDefault="003D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331BA"/>
    <w:multiLevelType w:val="hybridMultilevel"/>
    <w:tmpl w:val="346C6DA6"/>
    <w:lvl w:ilvl="0" w:tplc="22B85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0D457D"/>
    <w:multiLevelType w:val="hybridMultilevel"/>
    <w:tmpl w:val="8CC61A6A"/>
    <w:lvl w:ilvl="0" w:tplc="8FBEE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5465255"/>
    <w:multiLevelType w:val="hybridMultilevel"/>
    <w:tmpl w:val="CC927D20"/>
    <w:lvl w:ilvl="0" w:tplc="E190D368">
      <w:start w:val="3"/>
      <w:numFmt w:val="decimal"/>
      <w:lvlText w:val="%1."/>
      <w:lvlJc w:val="left"/>
      <w:pPr>
        <w:ind w:left="720" w:hanging="360"/>
      </w:pPr>
    </w:lvl>
    <w:lvl w:ilvl="1" w:tplc="63B693C0">
      <w:start w:val="4"/>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5"/>
  </w:num>
  <w:num w:numId="4">
    <w:abstractNumId w:val="23"/>
  </w:num>
  <w:num w:numId="5">
    <w:abstractNumId w:val="17"/>
  </w:num>
  <w:num w:numId="6">
    <w:abstractNumId w:val="30"/>
  </w:num>
  <w:num w:numId="7">
    <w:abstractNumId w:val="35"/>
  </w:num>
  <w:num w:numId="8">
    <w:abstractNumId w:val="36"/>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4"/>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3"/>
  </w:num>
  <w:num w:numId="35">
    <w:abstractNumId w:val="3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0E4"/>
    <w:rsid w:val="0026497A"/>
    <w:rsid w:val="00275D12"/>
    <w:rsid w:val="002775C8"/>
    <w:rsid w:val="00284FEB"/>
    <w:rsid w:val="002860C4"/>
    <w:rsid w:val="002B5741"/>
    <w:rsid w:val="002E472E"/>
    <w:rsid w:val="002F10AC"/>
    <w:rsid w:val="00305409"/>
    <w:rsid w:val="0033398F"/>
    <w:rsid w:val="00355FD5"/>
    <w:rsid w:val="003609EF"/>
    <w:rsid w:val="0036231A"/>
    <w:rsid w:val="003646E4"/>
    <w:rsid w:val="00374DD4"/>
    <w:rsid w:val="003866D5"/>
    <w:rsid w:val="0039707D"/>
    <w:rsid w:val="003A08F6"/>
    <w:rsid w:val="003A4AF4"/>
    <w:rsid w:val="003C0C1C"/>
    <w:rsid w:val="003D294A"/>
    <w:rsid w:val="003D3AB0"/>
    <w:rsid w:val="003E1A36"/>
    <w:rsid w:val="003E6B28"/>
    <w:rsid w:val="004002C2"/>
    <w:rsid w:val="00403A78"/>
    <w:rsid w:val="00410371"/>
    <w:rsid w:val="00414694"/>
    <w:rsid w:val="004213FF"/>
    <w:rsid w:val="004226F9"/>
    <w:rsid w:val="004242F1"/>
    <w:rsid w:val="00450B80"/>
    <w:rsid w:val="00486488"/>
    <w:rsid w:val="0049498D"/>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7286"/>
    <w:rsid w:val="006F2694"/>
    <w:rsid w:val="007040E6"/>
    <w:rsid w:val="0071286E"/>
    <w:rsid w:val="00732B5A"/>
    <w:rsid w:val="00737C70"/>
    <w:rsid w:val="00754B56"/>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6150F"/>
    <w:rsid w:val="009777D9"/>
    <w:rsid w:val="00991B88"/>
    <w:rsid w:val="009A018D"/>
    <w:rsid w:val="009A5753"/>
    <w:rsid w:val="009A579D"/>
    <w:rsid w:val="009B5E0A"/>
    <w:rsid w:val="009E3297"/>
    <w:rsid w:val="009F734F"/>
    <w:rsid w:val="00A246B6"/>
    <w:rsid w:val="00A47E70"/>
    <w:rsid w:val="00A50CF0"/>
    <w:rsid w:val="00A7671C"/>
    <w:rsid w:val="00A769B9"/>
    <w:rsid w:val="00A81855"/>
    <w:rsid w:val="00AA2CBC"/>
    <w:rsid w:val="00AC5820"/>
    <w:rsid w:val="00AD0398"/>
    <w:rsid w:val="00AD1CD8"/>
    <w:rsid w:val="00B051F7"/>
    <w:rsid w:val="00B16BAB"/>
    <w:rsid w:val="00B23CF8"/>
    <w:rsid w:val="00B258BB"/>
    <w:rsid w:val="00B44D22"/>
    <w:rsid w:val="00B67B97"/>
    <w:rsid w:val="00B8479E"/>
    <w:rsid w:val="00B85D3C"/>
    <w:rsid w:val="00B968C8"/>
    <w:rsid w:val="00BA3EC5"/>
    <w:rsid w:val="00BA51D9"/>
    <w:rsid w:val="00BB5DFC"/>
    <w:rsid w:val="00BD279D"/>
    <w:rsid w:val="00BD6A86"/>
    <w:rsid w:val="00BD6BB8"/>
    <w:rsid w:val="00BF7E98"/>
    <w:rsid w:val="00C329AF"/>
    <w:rsid w:val="00C46006"/>
    <w:rsid w:val="00C66BA2"/>
    <w:rsid w:val="00C90DF9"/>
    <w:rsid w:val="00C95985"/>
    <w:rsid w:val="00CA694C"/>
    <w:rsid w:val="00CC1014"/>
    <w:rsid w:val="00CC3ED3"/>
    <w:rsid w:val="00CC5026"/>
    <w:rsid w:val="00CC580C"/>
    <w:rsid w:val="00CC68D0"/>
    <w:rsid w:val="00CD1E49"/>
    <w:rsid w:val="00D03F9A"/>
    <w:rsid w:val="00D0541F"/>
    <w:rsid w:val="00D06D51"/>
    <w:rsid w:val="00D24991"/>
    <w:rsid w:val="00D50255"/>
    <w:rsid w:val="00D61C87"/>
    <w:rsid w:val="00D63692"/>
    <w:rsid w:val="00D63F8B"/>
    <w:rsid w:val="00D66520"/>
    <w:rsid w:val="00D73012"/>
    <w:rsid w:val="00D97E4A"/>
    <w:rsid w:val="00DB139E"/>
    <w:rsid w:val="00DE34CF"/>
    <w:rsid w:val="00E13F3D"/>
    <w:rsid w:val="00E34898"/>
    <w:rsid w:val="00E4014E"/>
    <w:rsid w:val="00EB09B7"/>
    <w:rsid w:val="00ED4A08"/>
    <w:rsid w:val="00EE7D7C"/>
    <w:rsid w:val="00EF2792"/>
    <w:rsid w:val="00F25D98"/>
    <w:rsid w:val="00F300FB"/>
    <w:rsid w:val="00F419A4"/>
    <w:rsid w:val="00FA4B31"/>
    <w:rsid w:val="00FB6386"/>
    <w:rsid w:val="00FE7E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498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587856">
      <w:bodyDiv w:val="1"/>
      <w:marLeft w:val="0"/>
      <w:marRight w:val="0"/>
      <w:marTop w:val="0"/>
      <w:marBottom w:val="0"/>
      <w:divBdr>
        <w:top w:val="none" w:sz="0" w:space="0" w:color="auto"/>
        <w:left w:val="none" w:sz="0" w:space="0" w:color="auto"/>
        <w:bottom w:val="none" w:sz="0" w:space="0" w:color="auto"/>
        <w:right w:val="none" w:sz="0" w:space="0" w:color="auto"/>
      </w:divBdr>
    </w:div>
    <w:div w:id="78866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C503F-D214-4E4F-B6E0-F3E2B4A8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4</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2021-06-25T03:14:00Z</dcterms:created>
  <dcterms:modified xsi:type="dcterms:W3CDTF">2023-05-12T07:41:00Z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(3)Uq2PFN3fU7jcZ6KJ4dqHLZXYKsgX9qBjZHTonF71C5/NkmA3Rl1zWiDwf/UndhhaFtiW6aLA
F7sfaw3x3UBdUL6lxJN3PoSR9gwq7ip/4GGCjmuW/VJ6p2hyM2mu/44zi5Pzkc3X8Mipl1Ox
6Wa3R7Kl913+wjehmB6CYLB5NDohvS94kAX97bO35KYJAft+22LN2p61nvgESChwFZegAQB4
ShfIBtyVZg5W6OtAmG</vt:lpwstr>
  </property>
  <property fmtid="{D5CDD505-2E9C-101B-9397-08002B2CF9AE}" pid="22" name="_2015_ms_pID_7253431">
    <vt:lpwstr>NDU4/jh60mHH/+mlxWEOqgHDujM1zACZ9ePdp9qNoLOrhOyMEy0N3n
bgQ1/oj+06+MZkJvXK9ppEx4VUJqAUS2X5pR+YfhYWJim9GDy8lArpglfRP7+A/PhfNkM8Dd
51uFwJuZICuJ7m/XyWa26s2IxPvH9KcQaKxkaqNlzqRpMr4TZe4iqbXTARuyFHd4xFf6Vuj8
iyRNu3IySOjCItEs0lZrYp0s2VBvzINeor/I</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